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F24ADF" w:rsidP="00C63C04">
      <w:pPr>
        <w:tabs>
          <w:tab w:val="right" w:pos="9781"/>
        </w:tabs>
        <w:rPr>
          <w:rFonts w:ascii="Arial" w:hAnsi="Arial" w:cs="Arial"/>
          <w:b/>
          <w:noProof/>
          <w:sz w:val="24"/>
          <w:szCs w:val="24"/>
        </w:rPr>
      </w:pPr>
      <w:r>
        <w:rPr>
          <w:rFonts w:ascii="Arial" w:hAnsi="Arial" w:cs="Arial"/>
          <w:b/>
          <w:noProof/>
          <w:sz w:val="24"/>
          <w:szCs w:val="24"/>
        </w:rPr>
        <w:t>SA WG2 Meeting #S2-147</w:t>
      </w:r>
      <w:r w:rsidR="00C63C04" w:rsidRPr="00524C1F">
        <w:rPr>
          <w:rFonts w:ascii="Arial" w:hAnsi="Arial" w:cs="Arial"/>
          <w:b/>
          <w:noProof/>
          <w:sz w:val="24"/>
          <w:szCs w:val="24"/>
        </w:rPr>
        <w:t>E</w:t>
      </w:r>
      <w:r w:rsidR="004A47B3">
        <w:rPr>
          <w:rFonts w:ascii="Arial" w:hAnsi="Arial" w:cs="Arial"/>
          <w:b/>
          <w:noProof/>
          <w:sz w:val="24"/>
          <w:szCs w:val="24"/>
        </w:rPr>
        <w:tab/>
        <w:t>S2-21</w:t>
      </w:r>
      <w:r w:rsidR="006D66E0">
        <w:rPr>
          <w:rFonts w:ascii="Arial" w:hAnsi="Arial" w:cs="Arial"/>
          <w:b/>
          <w:noProof/>
          <w:sz w:val="24"/>
          <w:szCs w:val="24"/>
        </w:rPr>
        <w:t>08822</w:t>
      </w:r>
      <w:bookmarkStart w:id="0" w:name="_GoBack"/>
      <w:bookmarkEnd w:id="0"/>
    </w:p>
    <w:p w:rsidR="00C63C04" w:rsidRPr="00471B80" w:rsidRDefault="00F24ADF"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18</w:t>
      </w:r>
      <w:r w:rsidR="00891AF2">
        <w:rPr>
          <w:rFonts w:ascii="Arial" w:hAnsi="Arial" w:cs="Arial"/>
          <w:b/>
          <w:noProof/>
          <w:sz w:val="24"/>
        </w:rPr>
        <w:t xml:space="preserve"> </w:t>
      </w:r>
      <w:r>
        <w:rPr>
          <w:rFonts w:ascii="Arial" w:hAnsi="Arial" w:cs="Arial"/>
          <w:b/>
          <w:noProof/>
          <w:sz w:val="24"/>
        </w:rPr>
        <w:t>October</w:t>
      </w:r>
      <w:r w:rsidR="00903FDD">
        <w:rPr>
          <w:rFonts w:ascii="Arial" w:hAnsi="Arial" w:cs="Arial"/>
          <w:b/>
          <w:noProof/>
          <w:sz w:val="24"/>
        </w:rPr>
        <w:t xml:space="preserve"> – </w:t>
      </w:r>
      <w:r>
        <w:rPr>
          <w:rFonts w:ascii="Arial" w:hAnsi="Arial" w:cs="Arial"/>
          <w:b/>
          <w:noProof/>
          <w:sz w:val="24"/>
        </w:rPr>
        <w:t>22</w:t>
      </w:r>
      <w:r w:rsidR="00891AF2">
        <w:rPr>
          <w:rFonts w:ascii="Arial" w:hAnsi="Arial" w:cs="Arial"/>
          <w:b/>
          <w:noProof/>
          <w:sz w:val="24"/>
        </w:rPr>
        <w:t xml:space="preserve"> </w:t>
      </w:r>
      <w:r>
        <w:rPr>
          <w:rFonts w:ascii="Arial" w:hAnsi="Arial" w:cs="Arial"/>
          <w:b/>
          <w:noProof/>
          <w:sz w:val="24"/>
        </w:rPr>
        <w:t>October</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A329F" w:rsidP="000A329F">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D66E0" w:rsidP="006D66E0">
            <w:pPr>
              <w:pStyle w:val="CRCoverPage"/>
              <w:spacing w:after="0"/>
              <w:rPr>
                <w:noProof/>
              </w:rPr>
            </w:pPr>
            <w:r>
              <w:rPr>
                <w:b/>
                <w:noProof/>
                <w:sz w:val="28"/>
              </w:rPr>
              <w:t>3291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A329F" w:rsidP="000A329F">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E642E" w:rsidP="000A329F">
            <w:pPr>
              <w:pStyle w:val="CRCoverPage"/>
              <w:spacing w:after="0"/>
              <w:jc w:val="center"/>
              <w:rPr>
                <w:noProof/>
                <w:sz w:val="28"/>
              </w:rPr>
            </w:pPr>
            <w:r>
              <w:rPr>
                <w:b/>
                <w:noProof/>
                <w:sz w:val="28"/>
              </w:rPr>
              <w:t>17.2</w:t>
            </w:r>
            <w:r w:rsidR="000A329F">
              <w:rPr>
                <w:b/>
                <w:noProof/>
                <w:sz w:val="28"/>
              </w:rPr>
              <w:t>.</w:t>
            </w:r>
            <w:r>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A329F"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A329F">
            <w:pPr>
              <w:pStyle w:val="CRCoverPage"/>
              <w:spacing w:after="0"/>
              <w:ind w:left="100"/>
              <w:rPr>
                <w:noProof/>
              </w:rPr>
            </w:pPr>
            <w:r>
              <w:t xml:space="preserve">Clarification on the </w:t>
            </w:r>
            <w:r w:rsidRPr="0033215C">
              <w:rPr>
                <w:rFonts w:eastAsia="等线"/>
                <w:sz w:val="22"/>
              </w:rPr>
              <w:t>Ntsctsf_QoSandTSCAssistance</w:t>
            </w:r>
            <w:r>
              <w:rPr>
                <w:rFonts w:eastAsia="等线"/>
                <w:sz w:val="22"/>
              </w:rPr>
              <w:t xml:space="preserve"> related service operation</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A329F" w:rsidP="000A329F">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rsidP="000A329F">
            <w:pPr>
              <w:pStyle w:val="CRCoverPage"/>
              <w:spacing w:after="0"/>
              <w:ind w:left="100"/>
              <w:rPr>
                <w:noProof/>
              </w:rPr>
            </w:pPr>
            <w:r>
              <w:rPr>
                <w:noProof/>
              </w:rPr>
              <w:t>2021</w:t>
            </w:r>
            <w:r w:rsidR="00C63C04">
              <w:rPr>
                <w:noProof/>
              </w:rPr>
              <w:t>-</w:t>
            </w:r>
            <w:r w:rsidR="00F24ADF">
              <w:rPr>
                <w:noProof/>
              </w:rPr>
              <w:t>1</w:t>
            </w:r>
            <w:r w:rsidR="000A329F">
              <w:rPr>
                <w:noProof/>
              </w:rPr>
              <w:t>1</w:t>
            </w:r>
            <w:r w:rsidR="00C63C04" w:rsidRPr="00DA7F22">
              <w:rPr>
                <w:noProof/>
              </w:rPr>
              <w:t>-0</w:t>
            </w:r>
            <w:r w:rsidR="00F24ADF">
              <w:rPr>
                <w:noProof/>
              </w:rPr>
              <w:t>8</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E642E">
            <w:pPr>
              <w:pStyle w:val="CRCoverPage"/>
              <w:spacing w:after="0"/>
              <w:ind w:left="100"/>
              <w:rPr>
                <w:rFonts w:eastAsia="等线"/>
                <w:sz w:val="22"/>
              </w:rPr>
            </w:pPr>
            <w:r>
              <w:rPr>
                <w:rFonts w:hint="eastAsia"/>
                <w:noProof/>
                <w:lang w:eastAsia="zh-CN"/>
              </w:rPr>
              <w:t xml:space="preserve">In the </w:t>
            </w:r>
            <w:r w:rsidRPr="0033215C">
              <w:rPr>
                <w:rFonts w:eastAsia="等线"/>
                <w:sz w:val="22"/>
              </w:rPr>
              <w:t>Ntsctsf_QoSandTSCAssistance_Notify</w:t>
            </w:r>
            <w:r>
              <w:rPr>
                <w:rFonts w:eastAsia="等线"/>
                <w:sz w:val="22"/>
              </w:rPr>
              <w:t xml:space="preserve"> service operation, it is the TSCTSF report, not NEF. And Transaction Reference ID is need as input.</w:t>
            </w:r>
          </w:p>
          <w:p w:rsidR="00EE642E" w:rsidRDefault="00EE642E">
            <w:pPr>
              <w:pStyle w:val="CRCoverPage"/>
              <w:spacing w:after="0"/>
              <w:ind w:left="100"/>
              <w:rPr>
                <w:noProof/>
                <w:lang w:eastAsia="zh-CN"/>
              </w:rPr>
            </w:pPr>
            <w:r>
              <w:rPr>
                <w:rFonts w:hint="eastAsia"/>
                <w:noProof/>
                <w:lang w:eastAsia="zh-CN"/>
              </w:rPr>
              <w:t xml:space="preserve">In the </w:t>
            </w:r>
            <w:r w:rsidRPr="00FA4B40">
              <w:rPr>
                <w:rFonts w:eastAsia="等线"/>
                <w:sz w:val="22"/>
              </w:rPr>
              <w:t>Ntsctsf_QoSandTSCAssistance_Unsubscribe</w:t>
            </w:r>
            <w:r>
              <w:rPr>
                <w:rFonts w:eastAsia="等线"/>
                <w:sz w:val="22"/>
              </w:rPr>
              <w:t xml:space="preserve"> service operation, the Transaction Reference ID is not needed as the output.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E642E" w:rsidP="00EE642E">
            <w:pPr>
              <w:pStyle w:val="CRCoverPage"/>
              <w:spacing w:after="0"/>
              <w:ind w:left="100"/>
              <w:rPr>
                <w:rFonts w:eastAsia="等线"/>
                <w:sz w:val="22"/>
              </w:rPr>
            </w:pPr>
            <w:r>
              <w:rPr>
                <w:rFonts w:hint="eastAsia"/>
                <w:noProof/>
                <w:lang w:eastAsia="zh-CN"/>
              </w:rPr>
              <w:t xml:space="preserve">Replace </w:t>
            </w:r>
            <w:r>
              <w:rPr>
                <w:noProof/>
                <w:lang w:eastAsia="zh-CN"/>
              </w:rPr>
              <w:t xml:space="preserve">NEF withTSCTSF in </w:t>
            </w:r>
            <w:r w:rsidRPr="0033215C">
              <w:rPr>
                <w:rFonts w:eastAsia="等线"/>
                <w:sz w:val="22"/>
              </w:rPr>
              <w:t>Ntsctsf_QoSandTSCAssistance_Notify</w:t>
            </w:r>
            <w:r>
              <w:rPr>
                <w:rFonts w:eastAsia="等线"/>
                <w:sz w:val="22"/>
              </w:rPr>
              <w:t xml:space="preserve"> service operation. Adding Transaction Reference ID as input.</w:t>
            </w:r>
          </w:p>
          <w:p w:rsidR="00EE642E" w:rsidRDefault="00EE642E" w:rsidP="00EE642E">
            <w:pPr>
              <w:pStyle w:val="CRCoverPage"/>
              <w:spacing w:after="0"/>
              <w:ind w:left="100"/>
              <w:rPr>
                <w:noProof/>
                <w:lang w:eastAsia="zh-CN"/>
              </w:rPr>
            </w:pPr>
            <w:r>
              <w:rPr>
                <w:rFonts w:eastAsia="等线"/>
                <w:sz w:val="22"/>
              </w:rPr>
              <w:t xml:space="preserve">Removing the Transaction Reference ID in the output of </w:t>
            </w:r>
            <w:r w:rsidRPr="00FA4B40">
              <w:rPr>
                <w:rFonts w:eastAsia="等线"/>
                <w:sz w:val="22"/>
              </w:rPr>
              <w:t xml:space="preserve">Ntsctsf_QoSandTSCAssistance_Unsubscribe </w:t>
            </w:r>
            <w:r>
              <w:rPr>
                <w:rFonts w:eastAsia="等线"/>
                <w:sz w:val="22"/>
              </w:rPr>
              <w:t xml:space="preserve">service </w:t>
            </w:r>
            <w:r w:rsidRPr="00FA4B40">
              <w:rPr>
                <w:rFonts w:eastAsia="等线"/>
                <w:sz w:val="22"/>
              </w:rPr>
              <w:t>operation</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E642E">
            <w:pPr>
              <w:pStyle w:val="CRCoverPage"/>
              <w:spacing w:after="0"/>
              <w:ind w:left="100"/>
              <w:rPr>
                <w:noProof/>
                <w:lang w:eastAsia="zh-CN"/>
              </w:rPr>
            </w:pPr>
            <w:r>
              <w:rPr>
                <w:noProof/>
                <w:lang w:eastAsia="zh-CN"/>
              </w:rPr>
              <w:t>The wrong service operation description and parameters.</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E642E">
            <w:pPr>
              <w:pStyle w:val="CRCoverPage"/>
              <w:spacing w:after="0"/>
              <w:ind w:left="100"/>
              <w:rPr>
                <w:noProof/>
                <w:lang w:eastAsia="zh-CN"/>
              </w:rPr>
            </w:pPr>
            <w:r>
              <w:rPr>
                <w:rFonts w:hint="eastAsia"/>
                <w:noProof/>
                <w:lang w:eastAsia="zh-CN"/>
              </w:rPr>
              <w:t>5.2.27.3.5, 5.2.27.3.7</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33215C" w:rsidRPr="0033215C" w:rsidRDefault="0033215C" w:rsidP="0033215C">
      <w:pPr>
        <w:keepNext/>
        <w:keepLines/>
        <w:spacing w:before="120"/>
        <w:ind w:left="1701" w:hanging="1701"/>
        <w:outlineLvl w:val="4"/>
        <w:rPr>
          <w:rFonts w:ascii="Arial" w:eastAsia="等线" w:hAnsi="Arial"/>
          <w:sz w:val="22"/>
        </w:rPr>
      </w:pPr>
      <w:bookmarkStart w:id="4" w:name="_Toc83793965"/>
      <w:r w:rsidRPr="0033215C">
        <w:rPr>
          <w:rFonts w:ascii="Arial" w:eastAsia="等线" w:hAnsi="Arial"/>
          <w:sz w:val="22"/>
        </w:rPr>
        <w:t>5.2.27.3.5</w:t>
      </w:r>
      <w:r w:rsidRPr="0033215C">
        <w:rPr>
          <w:rFonts w:ascii="Arial" w:eastAsia="等线" w:hAnsi="Arial"/>
          <w:sz w:val="22"/>
        </w:rPr>
        <w:tab/>
        <w:t>Ntsctsf_QoSandTSCAssistance_Notify operation</w:t>
      </w:r>
      <w:bookmarkEnd w:id="4"/>
    </w:p>
    <w:p w:rsidR="0033215C" w:rsidRPr="0033215C" w:rsidRDefault="0033215C" w:rsidP="0033215C">
      <w:pPr>
        <w:rPr>
          <w:rFonts w:eastAsia="等线"/>
        </w:rPr>
      </w:pPr>
      <w:r w:rsidRPr="0033215C">
        <w:rPr>
          <w:rFonts w:eastAsia="等线"/>
          <w:b/>
          <w:bCs/>
        </w:rPr>
        <w:t>Service operation name:</w:t>
      </w:r>
      <w:r w:rsidRPr="0033215C">
        <w:rPr>
          <w:rFonts w:eastAsia="等线"/>
        </w:rPr>
        <w:t xml:space="preserve"> Ntsctsf_QoSandTSCAssistance_Notify</w:t>
      </w:r>
    </w:p>
    <w:p w:rsidR="0033215C" w:rsidRPr="0033215C" w:rsidRDefault="0033215C" w:rsidP="0033215C">
      <w:pPr>
        <w:rPr>
          <w:rFonts w:eastAsia="等线"/>
        </w:rPr>
      </w:pPr>
      <w:r w:rsidRPr="0033215C">
        <w:rPr>
          <w:rFonts w:eastAsia="等线"/>
          <w:b/>
          <w:bCs/>
        </w:rPr>
        <w:t>Description:</w:t>
      </w:r>
      <w:r w:rsidRPr="0033215C">
        <w:rPr>
          <w:rFonts w:eastAsia="等线"/>
        </w:rPr>
        <w:t xml:space="preserve"> </w:t>
      </w:r>
      <w:del w:id="5" w:author="zte-v1" w:date="2021-10-09T00:19:00Z">
        <w:r w:rsidRPr="0033215C" w:rsidDel="0033215C">
          <w:rPr>
            <w:rFonts w:eastAsia="等线"/>
          </w:rPr>
          <w:delText>NEF</w:delText>
        </w:r>
      </w:del>
      <w:ins w:id="6" w:author="zte-v1" w:date="2021-10-09T00:19:00Z">
        <w:r>
          <w:rPr>
            <w:rFonts w:eastAsia="等线"/>
          </w:rPr>
          <w:t>TSCTSF</w:t>
        </w:r>
      </w:ins>
      <w:r w:rsidRPr="0033215C">
        <w:rPr>
          <w:rFonts w:eastAsia="等线"/>
        </w:rPr>
        <w:t xml:space="preserve"> reports the QoS Flow level event(s) to the consumer.</w:t>
      </w:r>
    </w:p>
    <w:p w:rsidR="0033215C" w:rsidRPr="0033215C" w:rsidRDefault="0033215C" w:rsidP="0033215C">
      <w:pPr>
        <w:rPr>
          <w:rFonts w:eastAsia="等线"/>
        </w:rPr>
      </w:pPr>
      <w:r w:rsidRPr="0033215C">
        <w:rPr>
          <w:rFonts w:eastAsia="等线"/>
          <w:b/>
          <w:bCs/>
        </w:rPr>
        <w:t>Inputs, Required:</w:t>
      </w:r>
      <w:r w:rsidRPr="0033215C">
        <w:rPr>
          <w:rFonts w:eastAsia="等线"/>
        </w:rPr>
        <w:t xml:space="preserve"> </w:t>
      </w:r>
      <w:ins w:id="7" w:author="zte-v1" w:date="2021-11-08T21:19:00Z">
        <w:r w:rsidR="00FA4B40" w:rsidRPr="00FA4B40">
          <w:rPr>
            <w:rFonts w:eastAsia="等线"/>
          </w:rPr>
          <w:t>Transaction Reference ID</w:t>
        </w:r>
        <w:r w:rsidR="00FA4B40">
          <w:rPr>
            <w:rFonts w:eastAsia="等线"/>
          </w:rPr>
          <w:t xml:space="preserve">, </w:t>
        </w:r>
      </w:ins>
      <w:r w:rsidRPr="0033215C">
        <w:rPr>
          <w:rFonts w:eastAsia="等线"/>
        </w:rPr>
        <w:t>Reports of the events as defined in clause 6.1.3.18 of TS 23.503 [20].</w:t>
      </w:r>
    </w:p>
    <w:p w:rsidR="0033215C" w:rsidRPr="0033215C" w:rsidRDefault="0033215C" w:rsidP="0033215C">
      <w:pPr>
        <w:rPr>
          <w:rFonts w:eastAsia="等线"/>
        </w:rPr>
      </w:pPr>
      <w:r w:rsidRPr="0033215C">
        <w:rPr>
          <w:rFonts w:eastAsia="等线"/>
          <w:b/>
          <w:bCs/>
        </w:rPr>
        <w:t>Inputs, Optional:</w:t>
      </w:r>
      <w:r w:rsidRPr="0033215C">
        <w:rPr>
          <w:rFonts w:eastAsia="等线"/>
        </w:rPr>
        <w:t xml:space="preserve"> When the event report is for QoS Monitoring for URLLC, includes Packet delay for UL, DL, or round trip of the single UP path or two UP paths in the case of redundant transmission, as defined in clause 5.33.3.2 of TS 23.501 [2].</w:t>
      </w:r>
    </w:p>
    <w:p w:rsidR="0033215C" w:rsidRPr="0033215C" w:rsidRDefault="0033215C" w:rsidP="0033215C">
      <w:pPr>
        <w:rPr>
          <w:rFonts w:eastAsia="等线"/>
        </w:rPr>
      </w:pPr>
      <w:r w:rsidRPr="0033215C">
        <w:rPr>
          <w:rFonts w:eastAsia="等线"/>
          <w:b/>
          <w:bCs/>
        </w:rPr>
        <w:t>Outputs, Required:</w:t>
      </w:r>
      <w:r w:rsidRPr="0033215C">
        <w:rPr>
          <w:rFonts w:eastAsia="等线"/>
        </w:rPr>
        <w:t xml:space="preserve"> None.</w:t>
      </w:r>
    </w:p>
    <w:p w:rsidR="0033215C" w:rsidRPr="0033215C" w:rsidRDefault="0033215C" w:rsidP="0033215C">
      <w:pPr>
        <w:rPr>
          <w:rFonts w:eastAsia="等线"/>
        </w:rPr>
      </w:pPr>
      <w:r w:rsidRPr="0033215C">
        <w:rPr>
          <w:rFonts w:eastAsia="等线"/>
          <w:b/>
          <w:bCs/>
        </w:rPr>
        <w:t>Output (optional):</w:t>
      </w:r>
      <w:r w:rsidRPr="0033215C">
        <w:rPr>
          <w:rFonts w:eastAsia="等线"/>
        </w:rPr>
        <w:t xml:space="preserve"> None.</w:t>
      </w:r>
    </w:p>
    <w:p w:rsidR="00A903F7" w:rsidRPr="0033215C" w:rsidRDefault="00A903F7" w:rsidP="00A903F7">
      <w:pPr>
        <w:rPr>
          <w:noProof/>
        </w:rPr>
      </w:pPr>
    </w:p>
    <w:p w:rsidR="00FA4B40" w:rsidRPr="002800F7" w:rsidRDefault="00FA4B40" w:rsidP="00FA4B4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FA4B40" w:rsidRPr="00FA4B40" w:rsidRDefault="00FA4B40" w:rsidP="00FA4B40">
      <w:pPr>
        <w:rPr>
          <w:rFonts w:eastAsia="等线"/>
        </w:rPr>
      </w:pPr>
    </w:p>
    <w:p w:rsidR="00FA4B40" w:rsidRPr="00FA4B40" w:rsidRDefault="00FA4B40" w:rsidP="00FA4B40">
      <w:pPr>
        <w:keepNext/>
        <w:keepLines/>
        <w:spacing w:before="120"/>
        <w:ind w:left="1701" w:hanging="1701"/>
        <w:outlineLvl w:val="4"/>
        <w:rPr>
          <w:rFonts w:ascii="Arial" w:eastAsia="等线" w:hAnsi="Arial"/>
          <w:sz w:val="22"/>
        </w:rPr>
      </w:pPr>
      <w:bookmarkStart w:id="8" w:name="_Toc83793967"/>
      <w:r w:rsidRPr="00FA4B40">
        <w:rPr>
          <w:rFonts w:ascii="Arial" w:eastAsia="等线" w:hAnsi="Arial"/>
          <w:sz w:val="22"/>
        </w:rPr>
        <w:t>5.2.27.3.7</w:t>
      </w:r>
      <w:r w:rsidRPr="00FA4B40">
        <w:rPr>
          <w:rFonts w:ascii="Arial" w:eastAsia="等线" w:hAnsi="Arial"/>
          <w:sz w:val="22"/>
        </w:rPr>
        <w:tab/>
        <w:t>Ntsctsf_QoSandTSCAssistance_Unsubscribe operation</w:t>
      </w:r>
      <w:bookmarkEnd w:id="8"/>
    </w:p>
    <w:p w:rsidR="00FA4B40" w:rsidRPr="00FA4B40" w:rsidRDefault="00FA4B40" w:rsidP="00FA4B40">
      <w:pPr>
        <w:rPr>
          <w:rFonts w:eastAsia="等线"/>
        </w:rPr>
      </w:pPr>
      <w:r w:rsidRPr="00FA4B40">
        <w:rPr>
          <w:rFonts w:eastAsia="等线"/>
          <w:b/>
          <w:bCs/>
        </w:rPr>
        <w:t>Service operation name:</w:t>
      </w:r>
      <w:r w:rsidRPr="00FA4B40">
        <w:rPr>
          <w:rFonts w:eastAsia="等线"/>
        </w:rPr>
        <w:t xml:space="preserve"> Ntsctsf_QoSandTSCAssistance_unsubscribe</w:t>
      </w:r>
    </w:p>
    <w:p w:rsidR="00FA4B40" w:rsidRPr="00FA4B40" w:rsidRDefault="00FA4B40" w:rsidP="00FA4B40">
      <w:pPr>
        <w:rPr>
          <w:rFonts w:eastAsia="等线"/>
        </w:rPr>
      </w:pPr>
      <w:r w:rsidRPr="00FA4B40">
        <w:rPr>
          <w:rFonts w:eastAsia="等线"/>
          <w:b/>
          <w:bCs/>
        </w:rPr>
        <w:t>Description:</w:t>
      </w:r>
      <w:r w:rsidRPr="00FA4B40">
        <w:rPr>
          <w:rFonts w:eastAsia="等线"/>
        </w:rPr>
        <w:t xml:space="preserve"> The consumer requests the network to unsubscribe to receive an event about the AF session with requested QoS or the AF session with requested QoS including Alternative Service Requirements.</w:t>
      </w:r>
    </w:p>
    <w:p w:rsidR="00FA4B40" w:rsidRPr="00FA4B40" w:rsidRDefault="00FA4B40" w:rsidP="00FA4B40">
      <w:pPr>
        <w:rPr>
          <w:rFonts w:eastAsia="等线"/>
        </w:rPr>
      </w:pPr>
      <w:r w:rsidRPr="00FA4B40">
        <w:rPr>
          <w:rFonts w:eastAsia="等线"/>
          <w:b/>
          <w:bCs/>
        </w:rPr>
        <w:t>Inputs, Required:</w:t>
      </w:r>
      <w:r w:rsidRPr="00FA4B40">
        <w:rPr>
          <w:rFonts w:eastAsia="等线"/>
        </w:rPr>
        <w:t xml:space="preserve"> Transaction Reference ID, (Set of) Event ID(s) as specified in clause 6.1.3.18 of TS 23.503 [20].</w:t>
      </w:r>
    </w:p>
    <w:p w:rsidR="00FA4B40" w:rsidRPr="00FA4B40" w:rsidRDefault="00FA4B40" w:rsidP="00FA4B40">
      <w:pPr>
        <w:rPr>
          <w:rFonts w:eastAsia="等线"/>
        </w:rPr>
      </w:pPr>
      <w:r w:rsidRPr="00FA4B40">
        <w:rPr>
          <w:rFonts w:eastAsia="等线"/>
          <w:b/>
          <w:bCs/>
        </w:rPr>
        <w:t>Inputs, Optional:</w:t>
      </w:r>
      <w:r w:rsidRPr="00FA4B40">
        <w:rPr>
          <w:rFonts w:eastAsia="等线"/>
        </w:rPr>
        <w:t xml:space="preserve"> None.</w:t>
      </w:r>
    </w:p>
    <w:p w:rsidR="00FA4B40" w:rsidRPr="00FA4B40" w:rsidRDefault="00FA4B40" w:rsidP="00FA4B40">
      <w:pPr>
        <w:rPr>
          <w:rFonts w:eastAsia="等线"/>
        </w:rPr>
      </w:pPr>
      <w:r w:rsidRPr="00FA4B40">
        <w:rPr>
          <w:rFonts w:eastAsia="等线"/>
          <w:b/>
          <w:bCs/>
        </w:rPr>
        <w:t>Outputs, Required:</w:t>
      </w:r>
      <w:r w:rsidRPr="00FA4B40">
        <w:rPr>
          <w:rFonts w:eastAsia="等线"/>
        </w:rPr>
        <w:t xml:space="preserve"> </w:t>
      </w:r>
      <w:del w:id="9" w:author="zte-v1" w:date="2021-11-08T21:22:00Z">
        <w:r w:rsidRPr="00FA4B40" w:rsidDel="00FA4B40">
          <w:rPr>
            <w:rFonts w:eastAsia="等线"/>
          </w:rPr>
          <w:delText xml:space="preserve">Transaction Reference ID, </w:delText>
        </w:r>
      </w:del>
      <w:r w:rsidRPr="00FA4B40">
        <w:rPr>
          <w:rFonts w:eastAsia="等线"/>
        </w:rPr>
        <w:t>result.</w:t>
      </w:r>
    </w:p>
    <w:p w:rsidR="00FA4B40" w:rsidRPr="00FA4B40" w:rsidRDefault="00FA4B40" w:rsidP="00FA4B40">
      <w:pPr>
        <w:rPr>
          <w:rFonts w:eastAsia="等线"/>
        </w:rPr>
      </w:pPr>
      <w:r w:rsidRPr="00FA4B40">
        <w:rPr>
          <w:rFonts w:eastAsia="等线"/>
          <w:b/>
          <w:bCs/>
        </w:rPr>
        <w:t>Output (optional):</w:t>
      </w:r>
      <w:r w:rsidRPr="00FA4B40">
        <w:rPr>
          <w:rFonts w:eastAsia="等线"/>
        </w:rPr>
        <w:t xml:space="preserve"> None.</w:t>
      </w:r>
    </w:p>
    <w:p w:rsidR="00A903F7" w:rsidRPr="00FA4B40" w:rsidRDefault="00A903F7"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342F" w:rsidRDefault="00F2342F">
      <w:r>
        <w:separator/>
      </w:r>
    </w:p>
  </w:endnote>
  <w:endnote w:type="continuationSeparator" w:id="0">
    <w:p w:rsidR="00F2342F" w:rsidRDefault="00F23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342F" w:rsidRDefault="00F2342F">
      <w:r>
        <w:separator/>
      </w:r>
    </w:p>
  </w:footnote>
  <w:footnote w:type="continuationSeparator" w:id="0">
    <w:p w:rsidR="00F2342F" w:rsidRDefault="00F234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329F"/>
    <w:rsid w:val="000A6394"/>
    <w:rsid w:val="000B7FED"/>
    <w:rsid w:val="000C038A"/>
    <w:rsid w:val="000C6598"/>
    <w:rsid w:val="00145D43"/>
    <w:rsid w:val="00170B34"/>
    <w:rsid w:val="00192C46"/>
    <w:rsid w:val="001A08B3"/>
    <w:rsid w:val="001A7B60"/>
    <w:rsid w:val="001B52F0"/>
    <w:rsid w:val="001B7A65"/>
    <w:rsid w:val="001C1951"/>
    <w:rsid w:val="001E41F3"/>
    <w:rsid w:val="0026004D"/>
    <w:rsid w:val="002640DD"/>
    <w:rsid w:val="00275D12"/>
    <w:rsid w:val="00284FEB"/>
    <w:rsid w:val="002860C4"/>
    <w:rsid w:val="002B5741"/>
    <w:rsid w:val="00305409"/>
    <w:rsid w:val="0033215C"/>
    <w:rsid w:val="003609EF"/>
    <w:rsid w:val="0036231A"/>
    <w:rsid w:val="00374DD4"/>
    <w:rsid w:val="003E1A36"/>
    <w:rsid w:val="00410371"/>
    <w:rsid w:val="004242F1"/>
    <w:rsid w:val="004A47B3"/>
    <w:rsid w:val="004B75B7"/>
    <w:rsid w:val="0051580D"/>
    <w:rsid w:val="00547111"/>
    <w:rsid w:val="00550FA5"/>
    <w:rsid w:val="00592D74"/>
    <w:rsid w:val="005A2264"/>
    <w:rsid w:val="005A6C97"/>
    <w:rsid w:val="005D3726"/>
    <w:rsid w:val="005E2C44"/>
    <w:rsid w:val="005F5AC0"/>
    <w:rsid w:val="00621188"/>
    <w:rsid w:val="006257ED"/>
    <w:rsid w:val="00695808"/>
    <w:rsid w:val="006B46FB"/>
    <w:rsid w:val="006B5A4D"/>
    <w:rsid w:val="006D66E0"/>
    <w:rsid w:val="006E21FB"/>
    <w:rsid w:val="00715936"/>
    <w:rsid w:val="00792342"/>
    <w:rsid w:val="007977A8"/>
    <w:rsid w:val="007B512A"/>
    <w:rsid w:val="007C2097"/>
    <w:rsid w:val="007D6A07"/>
    <w:rsid w:val="007F7259"/>
    <w:rsid w:val="008040A8"/>
    <w:rsid w:val="008279FA"/>
    <w:rsid w:val="008626E7"/>
    <w:rsid w:val="00866ED3"/>
    <w:rsid w:val="00870EE7"/>
    <w:rsid w:val="008863B9"/>
    <w:rsid w:val="00891AF2"/>
    <w:rsid w:val="008A45A6"/>
    <w:rsid w:val="008D6D5D"/>
    <w:rsid w:val="008F686C"/>
    <w:rsid w:val="008F6D80"/>
    <w:rsid w:val="00903FDD"/>
    <w:rsid w:val="009148DE"/>
    <w:rsid w:val="00934FC5"/>
    <w:rsid w:val="00941E30"/>
    <w:rsid w:val="0094792E"/>
    <w:rsid w:val="009777D9"/>
    <w:rsid w:val="00991B88"/>
    <w:rsid w:val="009A5753"/>
    <w:rsid w:val="009A579D"/>
    <w:rsid w:val="009E3297"/>
    <w:rsid w:val="009F734F"/>
    <w:rsid w:val="00A246B6"/>
    <w:rsid w:val="00A45E94"/>
    <w:rsid w:val="00A47E70"/>
    <w:rsid w:val="00A50CF0"/>
    <w:rsid w:val="00A7671C"/>
    <w:rsid w:val="00A903F7"/>
    <w:rsid w:val="00A94018"/>
    <w:rsid w:val="00AA2CBC"/>
    <w:rsid w:val="00AC5820"/>
    <w:rsid w:val="00AD1CD8"/>
    <w:rsid w:val="00AE7A02"/>
    <w:rsid w:val="00B258BB"/>
    <w:rsid w:val="00B54CF7"/>
    <w:rsid w:val="00B67B97"/>
    <w:rsid w:val="00B968C8"/>
    <w:rsid w:val="00BA3EC5"/>
    <w:rsid w:val="00BA51D9"/>
    <w:rsid w:val="00BB5DFC"/>
    <w:rsid w:val="00BD279D"/>
    <w:rsid w:val="00BD6BB8"/>
    <w:rsid w:val="00C36A45"/>
    <w:rsid w:val="00C63C04"/>
    <w:rsid w:val="00C66BA2"/>
    <w:rsid w:val="00C95985"/>
    <w:rsid w:val="00CC5026"/>
    <w:rsid w:val="00CC68D0"/>
    <w:rsid w:val="00D03F9A"/>
    <w:rsid w:val="00D06D51"/>
    <w:rsid w:val="00D24991"/>
    <w:rsid w:val="00D50255"/>
    <w:rsid w:val="00D66520"/>
    <w:rsid w:val="00DE34CF"/>
    <w:rsid w:val="00E13F3D"/>
    <w:rsid w:val="00E34898"/>
    <w:rsid w:val="00EB09B7"/>
    <w:rsid w:val="00EE642E"/>
    <w:rsid w:val="00EE7D7C"/>
    <w:rsid w:val="00F2342F"/>
    <w:rsid w:val="00F24ADF"/>
    <w:rsid w:val="00F25D98"/>
    <w:rsid w:val="00F300FB"/>
    <w:rsid w:val="00F75A33"/>
    <w:rsid w:val="00FA4B4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D3914-67CE-4A0A-A744-CB221A409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480</Words>
  <Characters>2736</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4</cp:revision>
  <cp:lastPrinted>1899-12-31T23:00:00Z</cp:lastPrinted>
  <dcterms:created xsi:type="dcterms:W3CDTF">2021-11-08T13:26:00Z</dcterms:created>
  <dcterms:modified xsi:type="dcterms:W3CDTF">2021-11-08T13:54:00Z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